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03418" w14:textId="727040F8" w:rsidR="00F43D3E" w:rsidRPr="00443F29" w:rsidRDefault="00F43D3E" w:rsidP="00002D25">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108bis</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A30BAF">
        <w:rPr>
          <w:rFonts w:ascii="Arial" w:eastAsia="MS Mincho" w:hAnsi="Arial" w:cs="Arial"/>
          <w:b/>
          <w:sz w:val="24"/>
          <w:szCs w:val="24"/>
          <w:lang w:val="en-US"/>
        </w:rPr>
        <w:t>R4-23</w:t>
      </w:r>
      <w:r w:rsidR="00A30BAF">
        <w:rPr>
          <w:rFonts w:ascii="Arial" w:eastAsia="MS Mincho" w:hAnsi="Arial" w:cs="Arial"/>
          <w:b/>
          <w:sz w:val="24"/>
          <w:szCs w:val="24"/>
          <w:lang w:val="en-US"/>
        </w:rPr>
        <w:t>16291</w:t>
      </w:r>
    </w:p>
    <w:p w14:paraId="1E9B4314" w14:textId="77777777" w:rsidR="00F43D3E" w:rsidRPr="00443F29" w:rsidRDefault="00F43D3E" w:rsidP="00F43D3E">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Xiamen</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China</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October</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09</w:t>
      </w:r>
      <w:r w:rsidRPr="00376830">
        <w:rPr>
          <w:rFonts w:ascii="Arial" w:eastAsia="宋体" w:hAnsi="Arial" w:cs="Arial"/>
          <w:b/>
          <w:sz w:val="24"/>
          <w:szCs w:val="24"/>
          <w:lang w:eastAsia="zh-CN"/>
        </w:rPr>
        <w:t xml:space="preserve"> – </w:t>
      </w:r>
      <w:r>
        <w:rPr>
          <w:rFonts w:ascii="Arial" w:eastAsia="宋体" w:hAnsi="Arial" w:cs="Arial"/>
          <w:b/>
          <w:sz w:val="24"/>
          <w:szCs w:val="24"/>
          <w:lang w:eastAsia="zh-CN"/>
        </w:rPr>
        <w:t>October</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13</w:t>
      </w:r>
      <w:r w:rsidRPr="00376830">
        <w:rPr>
          <w:rFonts w:ascii="Arial" w:eastAsia="宋体" w:hAnsi="Arial"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035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6998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95D2F" w:rsidR="001E41F3" w:rsidRPr="00410371" w:rsidRDefault="001E41F3" w:rsidP="00C04029">
            <w:pPr>
              <w:pStyle w:val="CRCoverPage"/>
              <w:spacing w:after="0"/>
              <w:rPr>
                <w:b/>
                <w:noProof/>
              </w:rPr>
            </w:pPr>
            <w:bookmarkStart w:id="2" w:name="_GoBack"/>
            <w:bookmarkEnd w:id="2"/>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F8B5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4C4AF" w:rsidR="001E41F3" w:rsidRDefault="00FE385A">
            <w:pPr>
              <w:pStyle w:val="CRCoverPage"/>
              <w:spacing w:after="0"/>
              <w:ind w:left="100"/>
              <w:rPr>
                <w:noProof/>
              </w:rPr>
            </w:pPr>
            <w:proofErr w:type="spellStart"/>
            <w:r w:rsidRPr="00FE385A">
              <w:t>draftCR</w:t>
            </w:r>
            <w:proofErr w:type="spellEnd"/>
            <w:r w:rsidRPr="00FE385A">
              <w:t xml:space="preserve"> on RRM requirements for TCI activation before cell switch in R18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30358">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E1361" w:rsidR="001E41F3" w:rsidRDefault="00D02C8A">
            <w:pPr>
              <w:pStyle w:val="CRCoverPage"/>
              <w:spacing w:after="0"/>
              <w:ind w:left="100"/>
              <w:rPr>
                <w:noProof/>
              </w:rPr>
            </w:pPr>
            <w:r w:rsidRPr="00D02C8A">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1D181" w:rsidR="001E41F3" w:rsidRDefault="00930358">
            <w:pPr>
              <w:pStyle w:val="CRCoverPage"/>
              <w:spacing w:after="0"/>
              <w:ind w:left="100"/>
              <w:rPr>
                <w:noProof/>
              </w:rPr>
            </w:pPr>
            <w:r>
              <w:fldChar w:fldCharType="begin"/>
            </w:r>
            <w:r>
              <w:instrText xml:space="preserve"> DOCPROPERTY  ResDate  \* MERGEFORMAT </w:instrText>
            </w:r>
            <w:r>
              <w:fldChar w:fldCharType="separate"/>
            </w:r>
            <w:r w:rsidR="00D24991">
              <w:rPr>
                <w:noProof/>
              </w:rPr>
              <w:t>2023-0</w:t>
            </w:r>
            <w:r w:rsidR="00416811">
              <w:rPr>
                <w:noProof/>
              </w:rPr>
              <w:t>9</w:t>
            </w:r>
            <w:r w:rsidR="00D24991">
              <w:rPr>
                <w:noProof/>
              </w:rPr>
              <w:t>-</w:t>
            </w:r>
            <w:r w:rsidR="00416811">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87BA7" w:rsidR="001E41F3" w:rsidRDefault="007C03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93035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6E722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Default="004652DE" w:rsidP="004652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86DB3F" w:rsidR="00402BB6" w:rsidRPr="00C12E8C" w:rsidRDefault="00C12E8C" w:rsidP="00ED4851">
            <w:pPr>
              <w:pStyle w:val="CRCoverPage"/>
              <w:spacing w:after="0"/>
              <w:rPr>
                <w:noProof/>
                <w:lang w:eastAsia="zh-CN"/>
              </w:rPr>
            </w:pPr>
            <w:r w:rsidRPr="00C12E8C">
              <w:rPr>
                <w:noProof/>
                <w:lang w:eastAsia="zh-CN"/>
              </w:rPr>
              <w:t>Introduce TCI state activation requirements for the activation of neighbor cell TCI before cell switch</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37252F" w14:paraId="21016551" w14:textId="77777777" w:rsidTr="00547111">
        <w:tc>
          <w:tcPr>
            <w:tcW w:w="2694" w:type="dxa"/>
            <w:gridSpan w:val="2"/>
            <w:tcBorders>
              <w:left w:val="single" w:sz="4" w:space="0" w:color="auto"/>
            </w:tcBorders>
          </w:tcPr>
          <w:p w14:paraId="49433147" w14:textId="77777777" w:rsidR="0037252F" w:rsidRDefault="0037252F" w:rsidP="003725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A6C1A2" w:rsidR="0037252F" w:rsidRPr="00946980" w:rsidRDefault="00C12E8C" w:rsidP="00EC474D">
            <w:pPr>
              <w:pStyle w:val="CRCoverPage"/>
              <w:spacing w:after="0"/>
              <w:rPr>
                <w:noProof/>
                <w:highlight w:val="cyan"/>
              </w:rPr>
            </w:pPr>
            <w:r w:rsidRPr="00C12E8C">
              <w:rPr>
                <w:noProof/>
                <w:lang w:eastAsia="zh-CN"/>
              </w:rPr>
              <w:t>Introduce TCI state activation requirements for the activation of neighbor cell TCI before cell switch</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14AD8" w:rsidR="00650F6C" w:rsidRDefault="001706E9" w:rsidP="009B0DFB">
            <w:pPr>
              <w:pStyle w:val="CRCoverPage"/>
              <w:spacing w:after="0"/>
              <w:rPr>
                <w:noProof/>
              </w:rPr>
            </w:pPr>
            <w:r>
              <w:rPr>
                <w:noProof/>
                <w:lang w:eastAsia="zh-CN"/>
              </w:rPr>
              <w:t>No requirements are defined.</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C8202" w:rsidR="00650F6C" w:rsidRPr="00A80EF9" w:rsidRDefault="00280C07" w:rsidP="00650F6C">
            <w:pPr>
              <w:pStyle w:val="CRCoverPage"/>
              <w:spacing w:after="0"/>
              <w:ind w:left="100"/>
              <w:rPr>
                <w:noProof/>
              </w:rPr>
            </w:pPr>
            <w:r w:rsidRPr="00A80EF9">
              <w:rPr>
                <w:lang w:eastAsia="zh-CN"/>
              </w:rPr>
              <w:t>8</w:t>
            </w:r>
            <w:r w:rsidRPr="00A80EF9">
              <w:rPr>
                <w:rFonts w:hint="eastAsia"/>
                <w:lang w:eastAsia="zh-CN"/>
              </w:rPr>
              <w:t>.</w:t>
            </w:r>
            <w:r w:rsidRPr="00A80EF9">
              <w:rPr>
                <w:lang w:eastAsia="zh-CN"/>
              </w:rPr>
              <w:t>15</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308A1B8F" w14:textId="77777777" w:rsidR="000A19C4" w:rsidRDefault="000A19C4" w:rsidP="000A19C4">
      <w:pPr>
        <w:pStyle w:val="2"/>
      </w:pPr>
      <w:r>
        <w:rPr>
          <w:rFonts w:hint="eastAsia"/>
          <w:lang w:val="en-US" w:eastAsia="zh-CN"/>
        </w:rPr>
        <w:t>8</w:t>
      </w:r>
      <w:r>
        <w:t>.</w:t>
      </w:r>
      <w:r>
        <w:rPr>
          <w:lang w:val="en-US" w:eastAsia="zh-CN"/>
        </w:rPr>
        <w:t>15</w:t>
      </w:r>
      <w:r>
        <w:tab/>
        <w:t>Active downlink TCI state switching delay for unified TCI</w:t>
      </w:r>
    </w:p>
    <w:p w14:paraId="3D500C73" w14:textId="77777777" w:rsidR="000A19C4" w:rsidRDefault="000A19C4" w:rsidP="000A19C4">
      <w:pPr>
        <w:pStyle w:val="3"/>
        <w:rPr>
          <w:lang w:val="en-US" w:eastAsia="zh-CN"/>
        </w:rPr>
      </w:pPr>
      <w:r>
        <w:rPr>
          <w:rFonts w:hint="eastAsia"/>
          <w:lang w:val="en-US" w:eastAsia="zh-CN"/>
        </w:rPr>
        <w:t>8</w:t>
      </w:r>
      <w:r>
        <w:rPr>
          <w:lang w:val="en-US" w:eastAsia="ko-KR"/>
        </w:rPr>
        <w:t>.</w:t>
      </w:r>
      <w:r>
        <w:rPr>
          <w:lang w:val="en-US" w:eastAsia="zh-CN"/>
        </w:rPr>
        <w:t>15</w:t>
      </w:r>
      <w:r>
        <w:rPr>
          <w:lang w:val="en-US" w:eastAsia="ko-KR"/>
        </w:rPr>
        <w:t>.</w:t>
      </w:r>
      <w:r>
        <w:rPr>
          <w:rFonts w:hint="eastAsia"/>
          <w:lang w:val="en-US" w:eastAsia="zh-CN"/>
        </w:rPr>
        <w:t>1</w:t>
      </w:r>
      <w:r>
        <w:rPr>
          <w:lang w:val="en-US" w:eastAsia="ko-KR"/>
        </w:rPr>
        <w:tab/>
      </w:r>
      <w:r>
        <w:rPr>
          <w:rFonts w:hint="eastAsia"/>
          <w:lang w:val="en-US" w:eastAsia="zh-CN"/>
        </w:rPr>
        <w:t>Introduction</w:t>
      </w:r>
    </w:p>
    <w:p w14:paraId="42FA66E7" w14:textId="7C5DFA47" w:rsidR="000A19C4" w:rsidRPr="00696EB9" w:rsidRDefault="000A19C4" w:rsidP="000A19C4">
      <w:pPr>
        <w:rPr>
          <w:lang w:eastAsia="zh-CN"/>
        </w:rPr>
      </w:pPr>
      <w:r w:rsidRPr="00CB6D89">
        <w:t xml:space="preserve">The requirements in this clause apply for a UE configured with </w:t>
      </w:r>
      <w:proofErr w:type="spellStart"/>
      <w:r w:rsidRPr="00CB6D89">
        <w:rPr>
          <w:i/>
          <w:iCs/>
          <w:color w:val="000000"/>
        </w:rPr>
        <w:t>DLorJoint-TCIState</w:t>
      </w:r>
      <w:proofErr w:type="spellEnd"/>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ins w:id="4" w:author="vivo-Yanliang SUN" w:date="2023-09-25T14:41:00Z">
        <w:r w:rsidR="00DE152B">
          <w:rPr>
            <w:rFonts w:eastAsia="Malgun Gothic"/>
          </w:rPr>
          <w:t>,</w:t>
        </w:r>
      </w:ins>
      <w:ins w:id="5" w:author="vivo-Yanliang SUN" w:date="2023-09-25T14:40:00Z">
        <w:r w:rsidR="00C62E05">
          <w:rPr>
            <w:rFonts w:eastAsia="Malgun Gothic"/>
          </w:rPr>
          <w:t xml:space="preserve"> or</w:t>
        </w:r>
      </w:ins>
      <w:ins w:id="6" w:author="vivo-Yanliang SUN" w:date="2023-09-25T14:41:00Z">
        <w:r w:rsidR="00DE152B">
          <w:rPr>
            <w:rFonts w:eastAsia="Malgun Gothic"/>
          </w:rPr>
          <w:t xml:space="preserve"> for DL pre-synchronization on</w:t>
        </w:r>
      </w:ins>
      <w:ins w:id="7" w:author="vivo-Yanliang SUN" w:date="2023-09-25T14:40:00Z">
        <w:r w:rsidR="00C62E05">
          <w:rPr>
            <w:rFonts w:eastAsia="Malgun Gothic"/>
          </w:rPr>
          <w:t xml:space="preserve"> </w:t>
        </w:r>
        <w:r w:rsidR="00DE152B">
          <w:rPr>
            <w:rFonts w:eastAsia="Malgun Gothic"/>
          </w:rPr>
          <w:t xml:space="preserve">a candidate cell </w:t>
        </w:r>
      </w:ins>
      <w:ins w:id="8" w:author="vivo-Yanliang SUN" w:date="2023-09-25T14:42:00Z">
        <w:r w:rsidR="00DE152B">
          <w:rPr>
            <w:rFonts w:eastAsia="Malgun Gothic"/>
          </w:rPr>
          <w:t>before LTM cell switch</w:t>
        </w:r>
      </w:ins>
      <w:r w:rsidRPr="00CB6D89">
        <w:rPr>
          <w:rFonts w:eastAsia="Malgun Gothic"/>
        </w:rPr>
        <w:t>.</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1B4A7E91" w14:textId="77777777" w:rsidR="000A19C4" w:rsidRDefault="000A19C4" w:rsidP="000A19C4">
      <w:pPr>
        <w:rPr>
          <w:lang w:val="en-US" w:eastAsia="zh-CN"/>
        </w:rPr>
      </w:pPr>
      <w:r w:rsidRPr="002A01E4">
        <w:rPr>
          <w:lang w:val="en-US"/>
        </w:rPr>
        <w:t xml:space="preserve">When the target DL TCI state refers to an additional PCI different from the serving cell PCI in which this DL TCI-State is configured, the requirements in this clause </w:t>
      </w:r>
      <w:r w:rsidRPr="002A01E4">
        <w:rPr>
          <w:lang w:val="en-US" w:eastAsia="zh-CN"/>
        </w:rPr>
        <w:t xml:space="preserve">are applicable provided that </w:t>
      </w:r>
      <w:r>
        <w:rPr>
          <w:lang w:val="en-US" w:eastAsia="zh-CN"/>
        </w:rPr>
        <w:t>following conditions are met:</w:t>
      </w:r>
    </w:p>
    <w:p w14:paraId="13E64191" w14:textId="77777777" w:rsidR="000A19C4" w:rsidRPr="00C9379E" w:rsidRDefault="000A19C4" w:rsidP="000A19C4">
      <w:pPr>
        <w:pStyle w:val="B1"/>
        <w:rPr>
          <w:lang w:val="en-US" w:eastAsia="zh-CN"/>
        </w:rPr>
      </w:pPr>
      <w:r w:rsidRPr="00C9379E">
        <w:rPr>
          <w:lang w:val="en-US" w:eastAsia="zh-CN"/>
        </w:rPr>
        <w:t>-</w:t>
      </w:r>
      <w:r>
        <w:rPr>
          <w:lang w:val="en-US" w:eastAsia="zh-CN"/>
        </w:rPr>
        <w:tab/>
      </w:r>
      <w:r w:rsidRPr="00C9379E">
        <w:rPr>
          <w:lang w:val="en-US" w:eastAsia="zh-CN"/>
        </w:rPr>
        <w:t xml:space="preserve">Active BWP of the serving cell and a cell with the </w:t>
      </w:r>
      <w:r w:rsidRPr="00C9379E">
        <w:rPr>
          <w:lang w:val="en-US"/>
        </w:rPr>
        <w:t>additional</w:t>
      </w:r>
      <w:r w:rsidRPr="00C9379E">
        <w:rPr>
          <w:lang w:val="en-US" w:eastAsia="zh-CN"/>
        </w:rPr>
        <w:t xml:space="preserve"> </w:t>
      </w:r>
      <w:r w:rsidRPr="00C9379E">
        <w:rPr>
          <w:rFonts w:eastAsia="Malgun Gothic"/>
          <w:lang w:val="en-US"/>
        </w:rPr>
        <w:t>PCI</w:t>
      </w:r>
      <w:r w:rsidRPr="00C9379E">
        <w:rPr>
          <w:lang w:val="en-US" w:eastAsia="zh-CN"/>
        </w:rPr>
        <w:t xml:space="preserve"> are the same</w:t>
      </w:r>
    </w:p>
    <w:p w14:paraId="1E5B3239" w14:textId="77777777" w:rsidR="006D0FF7" w:rsidRDefault="000A19C4" w:rsidP="000A19C4">
      <w:pPr>
        <w:pStyle w:val="B1"/>
        <w:rPr>
          <w:ins w:id="9" w:author="vivo-Yanliang SUN" w:date="2023-09-25T14:47:00Z"/>
          <w:lang w:val="en-US" w:eastAsia="zh-CN"/>
        </w:rPr>
      </w:pPr>
      <w:r>
        <w:rPr>
          <w:lang w:val="en-US" w:eastAsia="zh-CN"/>
        </w:rPr>
        <w:t>-</w:t>
      </w:r>
      <w:r>
        <w:rPr>
          <w:lang w:val="en-US" w:eastAsia="zh-CN"/>
        </w:rPr>
        <w:tab/>
      </w:r>
      <w:r w:rsidRPr="00C9379E">
        <w:rPr>
          <w:lang w:val="en-US" w:eastAsia="zh-CN"/>
        </w:rPr>
        <w:t xml:space="preserve">Center frequency, SCS and SFN offset of a cell with the </w:t>
      </w:r>
      <w:r w:rsidRPr="00C9379E">
        <w:rPr>
          <w:lang w:val="en-US"/>
        </w:rPr>
        <w:t>additional</w:t>
      </w:r>
      <w:r w:rsidRPr="00C9379E">
        <w:rPr>
          <w:lang w:val="en-US" w:eastAsia="zh-CN"/>
        </w:rPr>
        <w:t xml:space="preserve"> PCI are as the same as serving cell </w:t>
      </w:r>
    </w:p>
    <w:p w14:paraId="036E16B2" w14:textId="55D66E88" w:rsidR="000A19C4" w:rsidRPr="00C9379E" w:rsidRDefault="000A19C4" w:rsidP="000A19C4">
      <w:pPr>
        <w:pStyle w:val="B1"/>
        <w:rPr>
          <w:lang w:val="en-US" w:eastAsia="zh-CN"/>
        </w:rPr>
      </w:pPr>
      <w:r w:rsidRPr="00C9379E">
        <w:rPr>
          <w:lang w:val="en-US" w:eastAsia="zh-CN"/>
        </w:rPr>
        <w:t>-</w:t>
      </w:r>
      <w:r>
        <w:rPr>
          <w:lang w:val="en-US" w:eastAsia="zh-CN"/>
        </w:rPr>
        <w:t xml:space="preserve"> </w:t>
      </w:r>
      <w:r>
        <w:rPr>
          <w:lang w:val="en-US" w:eastAsia="zh-CN"/>
        </w:rPr>
        <w:tab/>
      </w:r>
      <w:r w:rsidRPr="00C9379E">
        <w:rPr>
          <w:lang w:val="en-US" w:eastAsia="zh-CN"/>
        </w:rPr>
        <w:t xml:space="preserve">The cell with the </w:t>
      </w:r>
      <w:r w:rsidRPr="00C9379E">
        <w:rPr>
          <w:lang w:val="en-US"/>
        </w:rPr>
        <w:t>additional PCI</w:t>
      </w:r>
      <w:r w:rsidRPr="00C9379E">
        <w:rPr>
          <w:lang w:val="en-US" w:eastAsia="zh-CN"/>
        </w:rPr>
        <w:t xml:space="preserve"> is known to the UE. </w:t>
      </w:r>
    </w:p>
    <w:p w14:paraId="316954ED" w14:textId="77777777" w:rsidR="000A19C4" w:rsidRPr="002A01E4" w:rsidRDefault="000A19C4" w:rsidP="000A19C4">
      <w:pPr>
        <w:rPr>
          <w:lang w:val="en-US" w:eastAsia="zh-CN"/>
        </w:rPr>
      </w:pPr>
      <w:r w:rsidRPr="00C9379E">
        <w:rPr>
          <w:lang w:val="en-US" w:eastAsia="zh-CN"/>
        </w:rPr>
        <w:t xml:space="preserve">A cell with the </w:t>
      </w:r>
      <w:r w:rsidRPr="00C9379E">
        <w:rPr>
          <w:lang w:val="en-US"/>
        </w:rPr>
        <w:t>additional</w:t>
      </w:r>
      <w:r w:rsidRPr="00C9379E">
        <w:rPr>
          <w:lang w:val="en-US" w:eastAsia="zh-CN"/>
        </w:rPr>
        <w:t xml:space="preserve"> PCI is known if the following conditions are met</w:t>
      </w:r>
      <w:r>
        <w:rPr>
          <w:lang w:val="en-US" w:eastAsia="zh-CN"/>
        </w:rPr>
        <w:t>:</w:t>
      </w:r>
      <w:r w:rsidRPr="002A01E4">
        <w:rPr>
          <w:lang w:val="en-US" w:eastAsia="zh-CN"/>
        </w:rPr>
        <w:tab/>
      </w:r>
    </w:p>
    <w:p w14:paraId="30EBCCA9" w14:textId="77777777" w:rsidR="000A19C4" w:rsidRPr="00ED3788" w:rsidRDefault="000A19C4" w:rsidP="000A19C4">
      <w:pPr>
        <w:pStyle w:val="B1"/>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61172A96" w14:textId="77777777" w:rsidR="000A19C4" w:rsidRPr="00696EB9" w:rsidRDefault="000A19C4" w:rsidP="000A19C4">
      <w:pPr>
        <w:pStyle w:val="B1"/>
        <w:rPr>
          <w:lang w:eastAsia="zh-CN"/>
        </w:rPr>
      </w:pPr>
      <w:r>
        <w:rPr>
          <w:lang w:val="en-US" w:eastAsia="zh-CN"/>
        </w:rPr>
        <w:t>-</w:t>
      </w:r>
      <w:r>
        <w:rPr>
          <w:lang w:val="en-US" w:eastAsia="zh-CN"/>
        </w:rPr>
        <w:tab/>
      </w:r>
      <w:r w:rsidRPr="002A01E4">
        <w:rPr>
          <w:lang w:val="en-US" w:eastAsia="zh-CN"/>
        </w:rPr>
        <w:t xml:space="preserve">Timing offset between serving cell and the cell with the </w:t>
      </w:r>
      <w:r w:rsidRPr="002A01E4">
        <w:rPr>
          <w:lang w:val="en-US"/>
        </w:rPr>
        <w:t>additional</w:t>
      </w:r>
      <w:r w:rsidRPr="002A01E4">
        <w:rPr>
          <w:lang w:val="en-US" w:eastAsia="zh-CN"/>
        </w:rPr>
        <w:t xml:space="preserve"> PCI is within CP</w:t>
      </w:r>
      <w:r w:rsidRPr="002A01E4">
        <w:rPr>
          <w:lang w:val="en-US"/>
        </w:rPr>
        <w:t xml:space="preserve"> of the corresponding SCS</w:t>
      </w:r>
    </w:p>
    <w:p w14:paraId="50C9A95D" w14:textId="77777777" w:rsidR="000A19C4" w:rsidRDefault="000A19C4" w:rsidP="000A19C4">
      <w:pPr>
        <w:rPr>
          <w:lang w:eastAsia="zh-CN"/>
        </w:rPr>
      </w:pPr>
      <w:r w:rsidRPr="00696EB9">
        <w:rPr>
          <w:rFonts w:hint="eastAsia"/>
          <w:lang w:eastAsia="zh-CN"/>
        </w:rPr>
        <w:t>Ot</w:t>
      </w:r>
      <w:r w:rsidRPr="00696EB9">
        <w:rPr>
          <w:lang w:eastAsia="zh-CN"/>
        </w:rPr>
        <w:t xml:space="preserve">herwise, the cell with </w:t>
      </w:r>
      <w:r>
        <w:rPr>
          <w:lang w:eastAsia="zh-CN"/>
        </w:rPr>
        <w:t xml:space="preserve">the </w:t>
      </w:r>
      <w:r>
        <w:t>additional</w:t>
      </w:r>
      <w:r w:rsidRPr="00696EB9">
        <w:rPr>
          <w:lang w:eastAsia="zh-CN"/>
        </w:rPr>
        <w:t xml:space="preserve"> PCI is unknown.</w:t>
      </w:r>
    </w:p>
    <w:p w14:paraId="5099787B" w14:textId="3A573FD2" w:rsidR="00B933D8" w:rsidRDefault="00493145" w:rsidP="00B933D8">
      <w:pPr>
        <w:pStyle w:val="B1"/>
        <w:ind w:left="0" w:firstLine="0"/>
        <w:rPr>
          <w:ins w:id="10" w:author="vivo-Yanliang SUN" w:date="2023-09-25T14:45:00Z"/>
          <w:lang w:val="en-US" w:eastAsia="zh-CN"/>
        </w:rPr>
      </w:pPr>
      <w:ins w:id="11" w:author="vivo-Yanliang SUN" w:date="2023-09-25T14:44:00Z">
        <w:r w:rsidRPr="002A01E4">
          <w:rPr>
            <w:lang w:val="en-US"/>
          </w:rPr>
          <w:t>When the target DL TCI state refers to a</w:t>
        </w:r>
      </w:ins>
      <w:ins w:id="12" w:author="vivo-Yanliang SUN" w:date="2023-09-25T14:48:00Z">
        <w:r w:rsidR="006D0FF7">
          <w:rPr>
            <w:lang w:val="en-US"/>
          </w:rPr>
          <w:t xml:space="preserve"> candidate cell</w:t>
        </w:r>
      </w:ins>
      <w:ins w:id="13" w:author="vivo-Yanliang SUN" w:date="2023-09-25T15:21:00Z">
        <w:r w:rsidR="005D375C">
          <w:rPr>
            <w:lang w:val="en-US"/>
          </w:rPr>
          <w:t xml:space="preserve"> and the activation of TCI is performed before cell switch, </w:t>
        </w:r>
      </w:ins>
      <w:ins w:id="14" w:author="vivo-Yanliang SUN" w:date="2023-09-25T14:44:00Z">
        <w:r w:rsidRPr="002A01E4">
          <w:rPr>
            <w:lang w:val="en-US"/>
          </w:rPr>
          <w:t xml:space="preserve">the requirements in this clause </w:t>
        </w:r>
        <w:r w:rsidRPr="002A01E4">
          <w:rPr>
            <w:lang w:val="en-US" w:eastAsia="zh-CN"/>
          </w:rPr>
          <w:t xml:space="preserve">are applicable provided that </w:t>
        </w:r>
        <w:r>
          <w:rPr>
            <w:lang w:val="en-US" w:eastAsia="zh-CN"/>
          </w:rPr>
          <w:t>following conditions are met:</w:t>
        </w:r>
      </w:ins>
    </w:p>
    <w:p w14:paraId="662CA0FF" w14:textId="627A136C" w:rsidR="001449E9" w:rsidRDefault="001449E9" w:rsidP="00B933D8">
      <w:pPr>
        <w:pStyle w:val="B1"/>
        <w:ind w:left="0" w:firstLine="0"/>
        <w:rPr>
          <w:ins w:id="15" w:author="vivo-Yanliang SUN" w:date="2023-09-27T21:10:00Z"/>
          <w:lang w:val="en-US" w:eastAsia="zh-CN"/>
        </w:rPr>
      </w:pPr>
      <w:ins w:id="16" w:author="vivo-Yanliang SUN" w:date="2023-09-25T15:22:00Z">
        <w:r w:rsidRPr="00C9379E">
          <w:rPr>
            <w:lang w:val="en-US" w:eastAsia="zh-CN"/>
          </w:rPr>
          <w:t>-</w:t>
        </w:r>
        <w:r>
          <w:rPr>
            <w:lang w:val="en-US" w:eastAsia="zh-CN"/>
          </w:rPr>
          <w:tab/>
          <w:t>The candidate cell is known to the UE.</w:t>
        </w:r>
      </w:ins>
    </w:p>
    <w:p w14:paraId="04A70CC2" w14:textId="0A187FB8" w:rsidR="005F7612" w:rsidRDefault="005F7612" w:rsidP="005F7612">
      <w:pPr>
        <w:pStyle w:val="B1"/>
        <w:ind w:left="0" w:firstLine="0"/>
        <w:rPr>
          <w:ins w:id="17" w:author="vivo-Yanliang SUN" w:date="2023-09-27T21:10:00Z"/>
          <w:lang w:val="en-US" w:eastAsia="zh-CN"/>
        </w:rPr>
      </w:pPr>
      <w:ins w:id="18" w:author="vivo-Yanliang SUN" w:date="2023-09-27T21:10:00Z">
        <w:r w:rsidRPr="00C9379E">
          <w:rPr>
            <w:lang w:val="en-US" w:eastAsia="zh-CN"/>
          </w:rPr>
          <w:t>-</w:t>
        </w:r>
        <w:r>
          <w:rPr>
            <w:lang w:val="en-US" w:eastAsia="zh-CN"/>
          </w:rPr>
          <w:tab/>
        </w:r>
      </w:ins>
      <w:ins w:id="19" w:author="vivo-Yanliang SUN" w:date="2023-09-27T21:11:00Z">
        <w:r>
          <w:rPr>
            <w:lang w:val="en-US" w:eastAsia="zh-CN"/>
          </w:rPr>
          <w:t xml:space="preserve">At least one SSB is available for </w:t>
        </w:r>
      </w:ins>
      <w:ins w:id="20" w:author="vivo-Yanliang SUN" w:date="2023-09-27T21:12:00Z">
        <w:r w:rsidR="00AB2876">
          <w:rPr>
            <w:lang w:val="en-US" w:eastAsia="zh-CN"/>
          </w:rPr>
          <w:t xml:space="preserve">candidate cell </w:t>
        </w:r>
      </w:ins>
      <w:ins w:id="21" w:author="vivo-Yanliang SUN" w:date="2023-09-27T21:10:00Z">
        <w:r>
          <w:rPr>
            <w:lang w:val="en-US" w:eastAsia="zh-CN"/>
          </w:rPr>
          <w:t>L1-RSRP measurement</w:t>
        </w:r>
      </w:ins>
      <w:ins w:id="22" w:author="vivo-Yanliang SUN" w:date="2023-09-27T21:11:00Z">
        <w:r>
          <w:rPr>
            <w:lang w:val="en-US" w:eastAsia="zh-CN"/>
          </w:rPr>
          <w:t xml:space="preserve"> </w:t>
        </w:r>
        <w:r w:rsidR="00D15277">
          <w:rPr>
            <w:lang w:val="en-US" w:eastAsia="zh-CN"/>
          </w:rPr>
          <w:t xml:space="preserve">in </w:t>
        </w:r>
        <w:r>
          <w:rPr>
            <w:lang w:val="en-US" w:eastAsia="zh-CN"/>
          </w:rPr>
          <w:t>every 160ms</w:t>
        </w:r>
      </w:ins>
      <w:ins w:id="23" w:author="vivo-Yanliang SUN" w:date="2023-09-27T21:10:00Z">
        <w:r>
          <w:rPr>
            <w:lang w:val="en-US" w:eastAsia="zh-CN"/>
          </w:rPr>
          <w:t>.</w:t>
        </w:r>
      </w:ins>
    </w:p>
    <w:p w14:paraId="63C6BE64" w14:textId="650B0C43" w:rsidR="006D0FF7" w:rsidRDefault="001449E9" w:rsidP="00B933D8">
      <w:pPr>
        <w:pStyle w:val="B1"/>
        <w:ind w:left="0" w:firstLine="0"/>
        <w:rPr>
          <w:i/>
          <w:lang w:eastAsia="zh-CN"/>
        </w:rPr>
      </w:pPr>
      <w:ins w:id="24" w:author="vivo-Yanliang SUN" w:date="2023-09-25T15:22:00Z">
        <w:r w:rsidRPr="00977EBE">
          <w:rPr>
            <w:i/>
            <w:lang w:val="en-US" w:eastAsia="zh-CN"/>
            <w:rPrChange w:id="25" w:author="vivo-Yanliang SUN" w:date="2023-09-25T15:23:00Z">
              <w:rPr>
                <w:lang w:val="en-US" w:eastAsia="zh-CN"/>
              </w:rPr>
            </w:rPrChange>
          </w:rPr>
          <w:t>-</w:t>
        </w:r>
        <w:r w:rsidRPr="00977EBE">
          <w:rPr>
            <w:i/>
            <w:lang w:val="en-US" w:eastAsia="zh-CN"/>
            <w:rPrChange w:id="26" w:author="vivo-Yanliang SUN" w:date="2023-09-25T15:23:00Z">
              <w:rPr>
                <w:lang w:val="en-US" w:eastAsia="zh-CN"/>
              </w:rPr>
            </w:rPrChange>
          </w:rPr>
          <w:tab/>
        </w:r>
      </w:ins>
      <w:ins w:id="27" w:author="vivo-Yanliang SUN" w:date="2023-09-25T14:45:00Z">
        <w:r w:rsidR="006D0FF7" w:rsidRPr="00977EBE">
          <w:rPr>
            <w:i/>
            <w:lang w:eastAsia="zh-CN"/>
            <w:rPrChange w:id="28" w:author="vivo-Yanliang SUN" w:date="2023-09-25T15:23:00Z">
              <w:rPr>
                <w:lang w:eastAsia="zh-CN"/>
              </w:rPr>
            </w:rPrChange>
          </w:rPr>
          <w:t xml:space="preserve">Editor’s Note: TBD other </w:t>
        </w:r>
      </w:ins>
      <w:ins w:id="29" w:author="vivo-Yanliang SUN" w:date="2023-09-25T15:22:00Z">
        <w:r w:rsidR="00B944FD" w:rsidRPr="00977EBE">
          <w:rPr>
            <w:i/>
            <w:lang w:eastAsia="zh-CN"/>
            <w:rPrChange w:id="30" w:author="vivo-Yanliang SUN" w:date="2023-09-25T15:23:00Z">
              <w:rPr>
                <w:lang w:eastAsia="zh-CN"/>
              </w:rPr>
            </w:rPrChange>
          </w:rPr>
          <w:t>conditions</w:t>
        </w:r>
      </w:ins>
    </w:p>
    <w:p w14:paraId="73E24CC4" w14:textId="08A85A03" w:rsidR="004518DA" w:rsidRPr="004518DA" w:rsidRDefault="004518DA" w:rsidP="00B933D8">
      <w:pPr>
        <w:pStyle w:val="B1"/>
        <w:ind w:left="0" w:firstLine="0"/>
        <w:rPr>
          <w:i/>
          <w:lang w:eastAsia="zh-CN"/>
          <w:rPrChange w:id="31" w:author="vivo-Yanliang SUN" w:date="2023-09-25T15:23:00Z">
            <w:rPr>
              <w:lang w:eastAsia="zh-CN"/>
            </w:rPr>
          </w:rPrChange>
        </w:rPr>
      </w:pPr>
      <w:ins w:id="32" w:author="vivo-Yanliang SUN" w:date="2023-09-25T14:45:00Z">
        <w:r w:rsidRPr="00977EBE">
          <w:rPr>
            <w:i/>
            <w:lang w:eastAsia="zh-CN"/>
            <w:rPrChange w:id="33" w:author="vivo-Yanliang SUN" w:date="2023-09-25T15:23:00Z">
              <w:rPr>
                <w:lang w:eastAsia="zh-CN"/>
              </w:rPr>
            </w:rPrChange>
          </w:rPr>
          <w:t xml:space="preserve">Editor’s Note: TBD </w:t>
        </w:r>
      </w:ins>
      <w:ins w:id="34" w:author="vivo-Yanliang SUN" w:date="2023-09-25T15:24:00Z">
        <w:r>
          <w:rPr>
            <w:i/>
            <w:lang w:eastAsia="zh-CN"/>
          </w:rPr>
          <w:t>definition of known candidate c</w:t>
        </w:r>
      </w:ins>
      <w:ins w:id="35" w:author="vivo-Yanliang SUN" w:date="2023-09-25T15:25:00Z">
        <w:r>
          <w:rPr>
            <w:i/>
            <w:lang w:eastAsia="zh-CN"/>
          </w:rPr>
          <w:t>ell</w:t>
        </w:r>
      </w:ins>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36" w:name="_Toc21342838"/>
      <w:bookmarkStart w:id="37" w:name="_Toc29769799"/>
      <w:bookmarkStart w:id="38" w:name="_Toc29799298"/>
      <w:bookmarkStart w:id="39" w:name="_Toc37254522"/>
      <w:bookmarkStart w:id="40" w:name="_Toc37255165"/>
      <w:bookmarkStart w:id="41" w:name="_Toc45887188"/>
      <w:bookmarkStart w:id="42" w:name="_Toc53171925"/>
      <w:bookmarkEnd w:id="36"/>
      <w:bookmarkEnd w:id="37"/>
      <w:bookmarkEnd w:id="38"/>
      <w:bookmarkEnd w:id="39"/>
      <w:bookmarkEnd w:id="40"/>
      <w:bookmarkEnd w:id="41"/>
      <w:bookmarkEnd w:id="42"/>
    </w:p>
    <w:p w14:paraId="19B07936" w14:textId="34AD8C3A" w:rsidR="00EA4A54" w:rsidRDefault="00EA4A54" w:rsidP="00EA4A54">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F706E3">
        <w:rPr>
          <w:rFonts w:eastAsia="PMingLiU"/>
          <w:noProof/>
          <w:sz w:val="28"/>
          <w:szCs w:val="28"/>
          <w:lang w:eastAsia="zh-TW"/>
        </w:rPr>
        <w:t>2</w:t>
      </w:r>
      <w:r w:rsidRPr="000E7863">
        <w:rPr>
          <w:rFonts w:eastAsia="宋体" w:hint="eastAsia"/>
          <w:noProof/>
          <w:sz w:val="28"/>
          <w:szCs w:val="28"/>
          <w:lang w:eastAsia="zh-CN"/>
        </w:rPr>
        <w:t>&gt;</w:t>
      </w:r>
    </w:p>
    <w:p w14:paraId="51897C29" w14:textId="6DAD0DB4" w:rsidR="00EA4A54" w:rsidRDefault="00541D2F" w:rsidP="00EA4A54">
      <w:pPr>
        <w:rPr>
          <w:ins w:id="43" w:author="vivo-Yanliang SUN" w:date="2023-09-25T15:25:00Z"/>
          <w:rFonts w:ascii="Arial" w:hAnsi="Arial"/>
          <w:sz w:val="28"/>
          <w:lang w:val="en-US"/>
        </w:rPr>
      </w:pPr>
      <w:ins w:id="44" w:author="vivo-Yanliang SUN" w:date="2023-09-25T15:25:00Z">
        <w:r w:rsidRPr="00C50F6F">
          <w:rPr>
            <w:rFonts w:ascii="Arial" w:hAnsi="Arial"/>
            <w:sz w:val="28"/>
            <w:lang w:val="en-US"/>
          </w:rPr>
          <w:t>8.</w:t>
        </w:r>
        <w:r>
          <w:rPr>
            <w:rFonts w:ascii="Arial" w:hAnsi="Arial"/>
            <w:sz w:val="28"/>
            <w:lang w:val="en-US"/>
          </w:rPr>
          <w:t>15</w:t>
        </w:r>
        <w:r w:rsidRPr="009C5807">
          <w:rPr>
            <w:rFonts w:ascii="Arial" w:hAnsi="Arial"/>
            <w:sz w:val="28"/>
            <w:lang w:val="en-US"/>
          </w:rPr>
          <w:t>.</w:t>
        </w:r>
        <w:r>
          <w:rPr>
            <w:rFonts w:ascii="Arial" w:hAnsi="Arial"/>
            <w:sz w:val="28"/>
            <w:lang w:val="en-US"/>
          </w:rPr>
          <w:t>6</w:t>
        </w:r>
        <w:r w:rsidRPr="009C5807">
          <w:rPr>
            <w:rFonts w:ascii="Arial" w:hAnsi="Arial"/>
            <w:sz w:val="28"/>
            <w:lang w:val="en-US"/>
          </w:rPr>
          <w:tab/>
        </w:r>
      </w:ins>
      <w:ins w:id="45" w:author="vivo-Yanliang SUN" w:date="2023-09-25T15:27:00Z">
        <w:r w:rsidR="00101BF6">
          <w:rPr>
            <w:rFonts w:ascii="Arial" w:hAnsi="Arial"/>
            <w:sz w:val="28"/>
            <w:lang w:val="en-US"/>
          </w:rPr>
          <w:t xml:space="preserve"> </w:t>
        </w:r>
      </w:ins>
      <w:ins w:id="46" w:author="vivo-Yanliang SUN" w:date="2023-09-25T15:25:00Z">
        <w:r w:rsidRPr="001A5220">
          <w:rPr>
            <w:rFonts w:ascii="Arial" w:hAnsi="Arial"/>
            <w:sz w:val="28"/>
            <w:lang w:val="en-US"/>
          </w:rPr>
          <w:t xml:space="preserve">MAC-CE based downlink TCI state </w:t>
        </w:r>
        <w:r w:rsidR="001F3ABB">
          <w:rPr>
            <w:rFonts w:ascii="Arial" w:hAnsi="Arial"/>
            <w:sz w:val="28"/>
            <w:lang w:val="en-US"/>
          </w:rPr>
          <w:t>activation</w:t>
        </w:r>
        <w:r w:rsidRPr="001A5220">
          <w:rPr>
            <w:rFonts w:ascii="Arial" w:hAnsi="Arial"/>
            <w:sz w:val="28"/>
            <w:lang w:val="en-US"/>
          </w:rPr>
          <w:t xml:space="preserve"> delay</w:t>
        </w:r>
        <w:r w:rsidR="001F3ABB">
          <w:rPr>
            <w:rFonts w:ascii="Arial" w:hAnsi="Arial"/>
            <w:sz w:val="28"/>
            <w:lang w:val="en-US"/>
          </w:rPr>
          <w:t xml:space="preserve"> before </w:t>
        </w:r>
      </w:ins>
      <w:ins w:id="47" w:author="vivo-Yanliang SUN" w:date="2023-09-25T15:26:00Z">
        <w:r w:rsidR="00992865">
          <w:rPr>
            <w:rFonts w:ascii="Arial" w:hAnsi="Arial"/>
            <w:sz w:val="28"/>
            <w:lang w:val="en-US"/>
          </w:rPr>
          <w:t xml:space="preserve">LTM </w:t>
        </w:r>
      </w:ins>
      <w:ins w:id="48" w:author="vivo-Yanliang SUN" w:date="2023-09-25T15:25:00Z">
        <w:r w:rsidR="001F3ABB">
          <w:rPr>
            <w:rFonts w:ascii="Arial" w:hAnsi="Arial"/>
            <w:sz w:val="28"/>
            <w:lang w:val="en-US"/>
          </w:rPr>
          <w:t>cell switch</w:t>
        </w:r>
      </w:ins>
    </w:p>
    <w:p w14:paraId="080F69B7" w14:textId="34467859" w:rsidR="001F3ABB" w:rsidRDefault="001F3ABB" w:rsidP="00EA4A54">
      <w:pPr>
        <w:rPr>
          <w:ins w:id="49" w:author="vivo-Yanliang SUN" w:date="2023-09-25T15:26:00Z"/>
        </w:rPr>
      </w:pPr>
      <w:ins w:id="50" w:author="vivo-Yanliang SUN" w:date="2023-09-25T15:26:00Z">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ins>
    </w:p>
    <w:p w14:paraId="0E83D07E" w14:textId="0CBA5BBE" w:rsidR="001F3ABB" w:rsidRDefault="0083443E" w:rsidP="00EA4A54">
      <w:pPr>
        <w:rPr>
          <w:ins w:id="51" w:author="vivo-Yanliang SUN" w:date="2023-09-25T15:28:00Z"/>
        </w:rPr>
      </w:pPr>
      <w:ins w:id="52" w:author="vivo-Yanliang SUN" w:date="2023-09-25T15:28:00Z">
        <w:r>
          <w:t>T</w:t>
        </w:r>
        <w:r w:rsidRPr="009C5807">
          <w:t xml:space="preserve">he requirements in this clause shall </w:t>
        </w:r>
        <w:r w:rsidRPr="0064455A">
          <w:t xml:space="preserve">apply if the </w:t>
        </w:r>
        <w:r>
          <w:t>candidate cell</w:t>
        </w:r>
        <w:r w:rsidRPr="0064455A">
          <w:t xml:space="preserve"> </w:t>
        </w:r>
        <w:r w:rsidRPr="001F146A">
          <w:t>satisfies the known cell condition defined in 8.</w:t>
        </w:r>
        <w:r>
          <w:t>15</w:t>
        </w:r>
        <w:r w:rsidRPr="001F146A">
          <w:t>.1. If the known cell condition is not met, longer delay may be expected.</w:t>
        </w:r>
      </w:ins>
    </w:p>
    <w:p w14:paraId="3617D60C" w14:textId="3BD694B5" w:rsidR="007B4CF3" w:rsidRDefault="002B4D33" w:rsidP="007B4CF3">
      <w:pPr>
        <w:rPr>
          <w:ins w:id="53" w:author="vivo-Yanliang SUN" w:date="2023-09-25T15:31:00Z"/>
          <w:lang w:val="en-US" w:eastAsia="zh-CN"/>
        </w:rPr>
      </w:pPr>
      <w:ins w:id="54" w:author="vivo-Yanliang SUN" w:date="2023-09-25T15:29:00Z">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w:t>
        </w:r>
      </w:ins>
      <w:ins w:id="55" w:author="vivo-Yanliang SUN" w:date="2023-09-25T15:31:00Z">
        <w:r w:rsidR="007B4CF3">
          <w:rPr>
            <w:lang w:val="en-US" w:eastAsia="zh-CN"/>
          </w:rPr>
          <w:t xml:space="preserve"> </w:t>
        </w:r>
      </w:ins>
    </w:p>
    <w:p w14:paraId="05FB4269" w14:textId="58109409" w:rsidR="007B4CF3" w:rsidRPr="001A2B19" w:rsidRDefault="001A2B19" w:rsidP="001A2B19">
      <w:pPr>
        <w:pStyle w:val="af3"/>
        <w:numPr>
          <w:ilvl w:val="0"/>
          <w:numId w:val="20"/>
        </w:numPr>
        <w:ind w:firstLineChars="0"/>
        <w:rPr>
          <w:ins w:id="56" w:author="vivo-Yanliang SUN" w:date="2023-09-25T15:33:00Z"/>
          <w:lang w:val="en-US" w:eastAsia="zh-CN"/>
          <w:rPrChange w:id="57" w:author="vivo-Yanliang SUN" w:date="2023-09-25T15:33:00Z">
            <w:rPr>
              <w:ins w:id="58" w:author="vivo-Yanliang SUN" w:date="2023-09-25T15:33:00Z"/>
              <w:rFonts w:eastAsiaTheme="minorEastAsia"/>
              <w:lang w:val="en-US" w:eastAsia="zh-CN"/>
            </w:rPr>
          </w:rPrChange>
        </w:rPr>
      </w:pPr>
      <w:ins w:id="59" w:author="vivo-Yanliang SUN" w:date="2023-09-25T15:33:00Z">
        <w:r>
          <w:rPr>
            <w:rFonts w:eastAsiaTheme="minorEastAsia"/>
            <w:lang w:val="en-US" w:eastAsia="zh-CN"/>
          </w:rPr>
          <w:t>receive the cell switch command</w:t>
        </w:r>
      </w:ins>
      <w:ins w:id="60" w:author="vivo-Yanliang SUN" w:date="2023-09-25T15:34:00Z">
        <w:r w:rsidR="00470B2F">
          <w:rPr>
            <w:rFonts w:eastAsiaTheme="minorEastAsia"/>
            <w:lang w:val="en-US" w:eastAsia="zh-CN"/>
          </w:rPr>
          <w:t xml:space="preserve"> </w:t>
        </w:r>
      </w:ins>
      <w:ins w:id="61" w:author="vivo-Yanliang SUN" w:date="2023-09-25T15:41:00Z">
        <w:r w:rsidR="00432D79">
          <w:rPr>
            <w:rFonts w:eastAsiaTheme="minorEastAsia"/>
            <w:lang w:val="en-US" w:eastAsia="zh-CN"/>
          </w:rPr>
          <w:t xml:space="preserve">and perform cell switch with </w:t>
        </w:r>
      </w:ins>
      <w:ins w:id="62" w:author="vivo-Yanliang SUN" w:date="2023-09-25T15:43:00Z">
        <w:r w:rsidR="00432D79" w:rsidRPr="00B236A6">
          <w:rPr>
            <w:rFonts w:eastAsia="宋体"/>
            <w:szCs w:val="24"/>
            <w:lang w:eastAsia="zh-CN"/>
          </w:rPr>
          <w:t>T</w:t>
        </w:r>
        <w:r w:rsidR="00432D79" w:rsidRPr="00B236A6">
          <w:rPr>
            <w:rFonts w:eastAsia="宋体"/>
            <w:szCs w:val="24"/>
            <w:vertAlign w:val="subscript"/>
            <w:lang w:eastAsia="zh-CN"/>
          </w:rPr>
          <w:t>Δ</w:t>
        </w:r>
        <w:r w:rsidR="00432D79">
          <w:rPr>
            <w:rFonts w:eastAsia="宋体"/>
            <w:lang w:eastAsia="zh-CN"/>
          </w:rPr>
          <w:t xml:space="preserve"> = 0 and </w:t>
        </w:r>
        <w:proofErr w:type="spellStart"/>
        <w:r w:rsidR="00432D79">
          <w:rPr>
            <w:rFonts w:eastAsia="宋体"/>
            <w:lang w:eastAsia="zh-CN"/>
          </w:rPr>
          <w:t>T</w:t>
        </w:r>
        <w:r w:rsidR="00432D79" w:rsidRPr="00B236A6">
          <w:rPr>
            <w:rFonts w:eastAsia="宋体"/>
            <w:vertAlign w:val="subscript"/>
            <w:lang w:eastAsia="zh-CN"/>
          </w:rPr>
          <w:t>margin</w:t>
        </w:r>
        <w:proofErr w:type="spellEnd"/>
        <w:r w:rsidR="00432D79">
          <w:rPr>
            <w:rFonts w:eastAsia="宋体"/>
            <w:lang w:eastAsia="zh-CN"/>
          </w:rPr>
          <w:t xml:space="preserve"> = 0</w:t>
        </w:r>
      </w:ins>
      <w:ins w:id="63" w:author="vivo-Yanliang SUN" w:date="2023-09-25T15:33:00Z">
        <w:r>
          <w:rPr>
            <w:rFonts w:eastAsiaTheme="minorEastAsia"/>
            <w:lang w:val="en-US" w:eastAsia="zh-CN"/>
          </w:rPr>
          <w:t>, or</w:t>
        </w:r>
      </w:ins>
    </w:p>
    <w:p w14:paraId="6BE0F984" w14:textId="7DC7D9A3" w:rsidR="001A2B19" w:rsidRPr="001A2B19" w:rsidRDefault="001A2B19" w:rsidP="001A2B19">
      <w:pPr>
        <w:pStyle w:val="af3"/>
        <w:numPr>
          <w:ilvl w:val="0"/>
          <w:numId w:val="20"/>
        </w:numPr>
        <w:ind w:firstLineChars="0"/>
        <w:rPr>
          <w:ins w:id="64" w:author="vivo-Yanliang SUN" w:date="2023-09-25T15:33:00Z"/>
          <w:lang w:val="en-US" w:eastAsia="zh-CN"/>
          <w:rPrChange w:id="65" w:author="vivo-Yanliang SUN" w:date="2023-09-25T15:33:00Z">
            <w:rPr>
              <w:ins w:id="66" w:author="vivo-Yanliang SUN" w:date="2023-09-25T15:33:00Z"/>
              <w:rFonts w:eastAsiaTheme="minorEastAsia"/>
              <w:lang w:val="en-US" w:eastAsia="zh-CN"/>
            </w:rPr>
          </w:rPrChange>
        </w:rPr>
      </w:pPr>
      <w:ins w:id="67" w:author="vivo-Yanliang SUN" w:date="2023-09-25T15:33:00Z">
        <w:r>
          <w:rPr>
            <w:rFonts w:eastAsiaTheme="minorEastAsia"/>
            <w:lang w:val="en-US" w:eastAsia="zh-CN"/>
          </w:rPr>
          <w:t>receive the PDCCH-order</w:t>
        </w:r>
      </w:ins>
      <w:ins w:id="68" w:author="vivo-Yanliang SUN" w:date="2023-09-25T15:43:00Z">
        <w:r w:rsidR="00432D79">
          <w:rPr>
            <w:rFonts w:eastAsiaTheme="minorEastAsia"/>
            <w:lang w:val="en-US" w:eastAsia="zh-CN"/>
          </w:rPr>
          <w:t xml:space="preserve"> </w:t>
        </w:r>
      </w:ins>
      <w:ins w:id="69" w:author="vivo-Yanliang SUN" w:date="2023-09-25T15:44:00Z">
        <w:r w:rsidR="00432D79">
          <w:rPr>
            <w:rFonts w:eastAsiaTheme="minorEastAsia"/>
            <w:lang w:val="en-US" w:eastAsia="zh-CN"/>
          </w:rPr>
          <w:t>indica</w:t>
        </w:r>
      </w:ins>
      <w:ins w:id="70" w:author="vivo-Yanliang SUN" w:date="2023-09-25T15:45:00Z">
        <w:r w:rsidR="00432D79">
          <w:rPr>
            <w:rFonts w:eastAsiaTheme="minorEastAsia"/>
            <w:lang w:val="en-US" w:eastAsia="zh-CN"/>
          </w:rPr>
          <w:t>ting RACH-based early TA acquisition to target cell</w:t>
        </w:r>
      </w:ins>
      <w:ins w:id="71" w:author="vivo-Yanliang SUN" w:date="2023-09-27T21:09:00Z">
        <w:r w:rsidR="00A83C68">
          <w:rPr>
            <w:rFonts w:eastAsiaTheme="minorEastAsia"/>
            <w:lang w:val="en-US" w:eastAsia="zh-CN"/>
          </w:rPr>
          <w:t xml:space="preserve"> with </w:t>
        </w:r>
        <w:proofErr w:type="spellStart"/>
        <w:r w:rsidR="00A83C68">
          <w:rPr>
            <w:rFonts w:eastAsiaTheme="minorEastAsia"/>
            <w:lang w:val="en-US" w:eastAsia="zh-CN"/>
          </w:rPr>
          <w:t>T</w:t>
        </w:r>
        <w:r w:rsidR="00A83C68" w:rsidRPr="00A83C68">
          <w:rPr>
            <w:rFonts w:eastAsiaTheme="minorEastAsia"/>
            <w:vertAlign w:val="subscript"/>
            <w:lang w:val="en-US" w:eastAsia="zh-CN"/>
            <w:rPrChange w:id="72" w:author="vivo-Yanliang SUN" w:date="2023-09-27T21:09:00Z">
              <w:rPr>
                <w:rFonts w:eastAsiaTheme="minorEastAsia"/>
                <w:lang w:val="en-US" w:eastAsia="zh-CN"/>
              </w:rPr>
            </w:rPrChange>
          </w:rPr>
          <w:t>firstSSB</w:t>
        </w:r>
        <w:proofErr w:type="spellEnd"/>
        <w:r w:rsidR="00A83C68">
          <w:rPr>
            <w:rFonts w:eastAsiaTheme="minorEastAsia"/>
            <w:lang w:val="en-US" w:eastAsia="zh-CN"/>
          </w:rPr>
          <w:t xml:space="preserve"> = 0</w:t>
        </w:r>
      </w:ins>
    </w:p>
    <w:p w14:paraId="597DBDFC" w14:textId="59946B09" w:rsidR="00AB7E18" w:rsidRDefault="001A2B19" w:rsidP="001A2B19">
      <w:pPr>
        <w:rPr>
          <w:ins w:id="73" w:author="vivo-Yanliang SUN" w:date="2023-09-25T15:46:00Z"/>
          <w:lang w:val="en-US" w:eastAsia="zh-CN"/>
        </w:rPr>
      </w:pPr>
      <w:ins w:id="74" w:author="vivo-Yanliang SUN" w:date="2023-09-25T15:34:00Z">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ins>
      <w:ins w:id="75" w:author="vivo-Yanliang SUN" w:date="2023-09-25T15:48:00Z">
        <w:r w:rsidR="00494B18" w:rsidRPr="009C5807">
          <w:rPr>
            <w:rFonts w:eastAsia="Malgun Gothic"/>
            <w:lang w:val="en-US" w:eastAsia="zh-CN"/>
          </w:rPr>
          <w:t xml:space="preserve">+ </w:t>
        </w:r>
      </w:ins>
      <w:ins w:id="76" w:author="vivo-Yanliang SUN" w:date="2023-09-25T15:52:00Z">
        <w:r w:rsidR="004B79FE">
          <w:rPr>
            <w:rFonts w:eastAsia="Malgun Gothic"/>
            <w:lang w:val="en-US" w:eastAsia="zh-CN"/>
          </w:rPr>
          <w:t>(</w:t>
        </w:r>
      </w:ins>
      <w:proofErr w:type="spellStart"/>
      <w:ins w:id="77" w:author="vivo-Yanliang SUN" w:date="2023-09-25T15:49:00Z">
        <w:r w:rsidR="00494B18">
          <w:rPr>
            <w:rFonts w:eastAsia="Malgun Gothic"/>
            <w:lang w:val="en-US" w:eastAsia="zh-CN"/>
          </w:rPr>
          <w:t>T</w:t>
        </w:r>
        <w:r w:rsidR="00494B18" w:rsidRPr="00494B18">
          <w:rPr>
            <w:rFonts w:eastAsia="Malgun Gothic"/>
            <w:vertAlign w:val="subscript"/>
            <w:lang w:val="en-US" w:eastAsia="zh-CN"/>
            <w:rPrChange w:id="78" w:author="vivo-Yanliang SUN" w:date="2023-09-25T15:49:00Z">
              <w:rPr>
                <w:rFonts w:eastAsia="Malgun Gothic"/>
                <w:lang w:val="en-US" w:eastAsia="zh-CN"/>
              </w:rPr>
            </w:rPrChange>
          </w:rPr>
          <w:t>processing</w:t>
        </w:r>
      </w:ins>
      <w:proofErr w:type="spellEnd"/>
      <w:ins w:id="79" w:author="vivo-Yanliang SUN" w:date="2023-09-25T15:48:00Z">
        <w:r w:rsidR="00494B18">
          <w:rPr>
            <w:rFonts w:eastAsia="Malgun Gothic"/>
            <w:lang w:val="en-US" w:eastAsia="zh-CN"/>
          </w:rPr>
          <w:t xml:space="preserve"> </w:t>
        </w:r>
      </w:ins>
      <w:ins w:id="80" w:author="vivo-Yanliang SUN" w:date="2023-09-25T15:34:00Z">
        <w:r w:rsidRPr="009C5807">
          <w:rPr>
            <w:rFonts w:eastAsia="Malgun Gothic"/>
            <w:lang w:val="en-US" w:eastAsia="zh-CN"/>
          </w:rPr>
          <w:t xml:space="preserve">+ </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ins>
      <w:ins w:id="81" w:author="vivo-Yanliang SUN" w:date="2023-09-25T15:52:00Z">
        <w:r w:rsidR="004B79FE">
          <w:rPr>
            <w:rFonts w:eastAsia="Malgun Gothic"/>
            <w:lang w:val="en-US" w:eastAsia="zh-CN"/>
          </w:rPr>
          <w:t>)</w:t>
        </w:r>
      </w:ins>
      <w:ins w:id="82" w:author="vivo-Yanliang SUN" w:date="2023-09-25T15:34:00Z">
        <w:r w:rsidRPr="009C5807">
          <w:rPr>
            <w:lang w:val="en-US" w:eastAsia="zh-CN"/>
          </w:rPr>
          <w:t xml:space="preserve">/ </w:t>
        </w:r>
        <w:r w:rsidRPr="009C5807">
          <w:rPr>
            <w:i/>
            <w:lang w:val="en-US" w:eastAsia="zh-CN"/>
          </w:rPr>
          <w:t>NR slot length</w:t>
        </w:r>
      </w:ins>
      <w:ins w:id="83" w:author="vivo-Yanliang SUN" w:date="2023-09-25T15:46:00Z">
        <w:r w:rsidR="004A1362">
          <w:rPr>
            <w:lang w:val="en-US" w:eastAsia="zh-CN"/>
          </w:rPr>
          <w:t>, where</w:t>
        </w:r>
      </w:ins>
    </w:p>
    <w:p w14:paraId="23FF54ED" w14:textId="2815F627" w:rsidR="00AB7E18" w:rsidRPr="009C5807" w:rsidRDefault="00AB7E18" w:rsidP="00AB7E18">
      <w:pPr>
        <w:pStyle w:val="B1"/>
        <w:rPr>
          <w:ins w:id="84" w:author="vivo-Yanliang SUN" w:date="2023-09-25T15:54:00Z"/>
          <w:lang w:val="en-US" w:eastAsia="zh-CN"/>
        </w:rPr>
      </w:pPr>
      <w:ins w:id="85" w:author="vivo-Yanliang SUN" w:date="2023-09-25T15:54:00Z">
        <w:r w:rsidRPr="009C5807">
          <w:rPr>
            <w:lang w:eastAsia="zh-CN"/>
          </w:rPr>
          <w:lastRenderedPageBreak/>
          <w:t>-</w:t>
        </w:r>
        <w:r w:rsidRPr="009C5807">
          <w:rPr>
            <w:lang w:eastAsia="zh-CN"/>
          </w:rPr>
          <w:tab/>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ins>
    </w:p>
    <w:p w14:paraId="2D51A281" w14:textId="42DCBC7C" w:rsidR="0095145E" w:rsidRPr="009C5807" w:rsidRDefault="0095145E" w:rsidP="0095145E">
      <w:pPr>
        <w:pStyle w:val="B1"/>
        <w:rPr>
          <w:ins w:id="86" w:author="vivo-Yanliang SUN" w:date="2023-09-25T15:46:00Z"/>
          <w:lang w:val="en-US" w:eastAsia="zh-CN"/>
        </w:rPr>
      </w:pPr>
      <w:ins w:id="87" w:author="vivo-Yanliang SUN" w:date="2023-09-25T15:46:00Z">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w:t>
        </w:r>
        <w:r w:rsidR="00EC02F3">
          <w:rPr>
            <w:lang w:val="en-US" w:eastAsia="zh-CN"/>
          </w:rPr>
          <w:t>activat</w:t>
        </w:r>
      </w:ins>
      <w:ins w:id="88" w:author="vivo-Yanliang SUN" w:date="2023-09-25T15:47:00Z">
        <w:r w:rsidR="00EC02F3">
          <w:rPr>
            <w:lang w:val="en-US" w:eastAsia="zh-CN"/>
          </w:rPr>
          <w:t>ed</w:t>
        </w:r>
      </w:ins>
      <w:ins w:id="89" w:author="vivo-Yanliang SUN" w:date="2023-09-25T15:46:00Z">
        <w:r w:rsidRPr="009C5807">
          <w:rPr>
            <w:lang w:val="en-US" w:eastAsia="zh-CN"/>
          </w:rPr>
          <w:t xml:space="preserve"> TCI state</w:t>
        </w:r>
      </w:ins>
    </w:p>
    <w:p w14:paraId="2FD4045C" w14:textId="77777777" w:rsidR="0095145E" w:rsidRPr="009C5807" w:rsidRDefault="0095145E" w:rsidP="0095145E">
      <w:pPr>
        <w:pStyle w:val="B1"/>
        <w:rPr>
          <w:ins w:id="90" w:author="vivo-Yanliang SUN" w:date="2023-09-25T15:46:00Z"/>
          <w:lang w:val="en-US" w:eastAsia="zh-CN"/>
        </w:rPr>
      </w:pPr>
      <w:ins w:id="91" w:author="vivo-Yanliang SUN" w:date="2023-09-25T15:46:00Z">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proofErr w:type="spellEnd"/>
        <w:r w:rsidRPr="009C5807">
          <w:rPr>
            <w:lang w:val="en-US" w:eastAsia="zh-CN"/>
          </w:rPr>
          <w:t xml:space="preserve">; </w:t>
        </w:r>
      </w:ins>
    </w:p>
    <w:p w14:paraId="73B7FA8F" w14:textId="3B43858B" w:rsidR="0095145E" w:rsidRPr="009C5807" w:rsidRDefault="0095145E" w:rsidP="0095145E">
      <w:pPr>
        <w:pStyle w:val="B1"/>
        <w:rPr>
          <w:ins w:id="92" w:author="vivo-Yanliang SUN" w:date="2023-09-25T15:46:00Z"/>
          <w:lang w:val="en-US" w:eastAsia="zh-CN"/>
        </w:rPr>
      </w:pPr>
      <w:ins w:id="93" w:author="vivo-Yanliang SUN" w:date="2023-09-25T15:46:00Z">
        <w:r w:rsidRPr="009C5807">
          <w:t>-</w:t>
        </w:r>
        <w:r w:rsidRPr="009C5807">
          <w:tab/>
        </w:r>
      </w:ins>
      <w:proofErr w:type="spellStart"/>
      <w:ins w:id="94" w:author="vivo-Yanliang SUN" w:date="2023-09-25T15:50:00Z">
        <w:r w:rsidR="004A408C">
          <w:rPr>
            <w:rFonts w:eastAsia="Malgun Gothic"/>
            <w:lang w:val="en-US" w:eastAsia="zh-CN"/>
          </w:rPr>
          <w:t>T</w:t>
        </w:r>
        <w:r w:rsidR="004A408C" w:rsidRPr="00002D25">
          <w:rPr>
            <w:rFonts w:eastAsia="Malgun Gothic"/>
            <w:vertAlign w:val="subscript"/>
            <w:lang w:val="en-US" w:eastAsia="zh-CN"/>
          </w:rPr>
          <w:t>processing</w:t>
        </w:r>
        <w:proofErr w:type="spellEnd"/>
        <w:r w:rsidR="004A408C">
          <w:rPr>
            <w:rFonts w:eastAsia="Malgun Gothic"/>
            <w:lang w:val="en-US" w:eastAsia="zh-CN"/>
          </w:rPr>
          <w:t xml:space="preserve"> is the activation delay </w:t>
        </w:r>
        <w:r w:rsidR="006A4F86">
          <w:rPr>
            <w:rFonts w:eastAsia="Malgun Gothic"/>
            <w:lang w:val="en-US" w:eastAsia="zh-CN"/>
          </w:rPr>
          <w:t xml:space="preserve">for applying </w:t>
        </w:r>
      </w:ins>
      <w:ins w:id="95" w:author="vivo-Yanliang SUN" w:date="2023-09-25T15:51:00Z">
        <w:r w:rsidR="006A4F86" w:rsidRPr="006A4F86">
          <w:rPr>
            <w:rFonts w:eastAsia="Malgun Gothic"/>
            <w:lang w:val="en-US" w:eastAsia="zh-CN"/>
          </w:rPr>
          <w:t>UE</w:t>
        </w:r>
        <w:r w:rsidR="007238A1">
          <w:rPr>
            <w:rFonts w:eastAsia="Malgun Gothic"/>
            <w:lang w:val="en-US" w:eastAsia="zh-CN"/>
          </w:rPr>
          <w:t xml:space="preserve"> filters </w:t>
        </w:r>
      </w:ins>
      <w:ins w:id="96" w:author="vivo-Yanliang SUN" w:date="2023-09-25T15:52:00Z">
        <w:r w:rsidR="007238A1">
          <w:rPr>
            <w:rFonts w:eastAsia="Malgun Gothic"/>
            <w:lang w:val="en-US" w:eastAsia="zh-CN"/>
          </w:rPr>
          <w:t>corresponding to UE</w:t>
        </w:r>
      </w:ins>
      <w:ins w:id="97" w:author="vivo-Yanliang SUN" w:date="2023-09-25T15:51:00Z">
        <w:r w:rsidR="006A4F86" w:rsidRPr="006A4F86">
          <w:rPr>
            <w:rFonts w:eastAsia="Malgun Gothic"/>
            <w:lang w:val="en-US" w:eastAsia="zh-CN"/>
          </w:rPr>
          <w:t xml:space="preserve"> </w:t>
        </w:r>
        <w:proofErr w:type="spellStart"/>
        <w:r w:rsidR="006A4F86" w:rsidRPr="006A4F86">
          <w:rPr>
            <w:rFonts w:eastAsia="Malgun Gothic"/>
            <w:lang w:val="en-US" w:eastAsia="zh-CN"/>
          </w:rPr>
          <w:t>channel_bandwidth</w:t>
        </w:r>
        <w:proofErr w:type="spellEnd"/>
        <w:r w:rsidR="006A4F86" w:rsidRPr="006A4F86">
          <w:rPr>
            <w:rFonts w:eastAsia="Malgun Gothic"/>
            <w:lang w:val="en-US" w:eastAsia="zh-CN"/>
          </w:rPr>
          <w:t xml:space="preserve">/BWP </w:t>
        </w:r>
        <w:r w:rsidR="006A4F86">
          <w:rPr>
            <w:rFonts w:eastAsia="Malgun Gothic"/>
            <w:lang w:val="en-US" w:eastAsia="zh-CN"/>
          </w:rPr>
          <w:t xml:space="preserve">before cell switch. </w:t>
        </w:r>
      </w:ins>
      <w:proofErr w:type="spellStart"/>
      <w:ins w:id="98" w:author="vivo-Yanliang SUN" w:date="2023-09-25T15:49:00Z">
        <w:r w:rsidR="004A408C">
          <w:rPr>
            <w:rFonts w:eastAsia="Malgun Gothic"/>
            <w:lang w:val="en-US" w:eastAsia="zh-CN"/>
          </w:rPr>
          <w:t>T</w:t>
        </w:r>
        <w:r w:rsidR="004A408C" w:rsidRPr="00002D25">
          <w:rPr>
            <w:rFonts w:eastAsia="Malgun Gothic"/>
            <w:vertAlign w:val="subscript"/>
            <w:lang w:val="en-US" w:eastAsia="zh-CN"/>
          </w:rPr>
          <w:t>processing</w:t>
        </w:r>
      </w:ins>
      <w:proofErr w:type="spellEnd"/>
      <w:ins w:id="99" w:author="vivo-Yanliang SUN" w:date="2023-09-25T15:46:00Z">
        <w:r w:rsidRPr="009C5807">
          <w:rPr>
            <w:lang w:val="en-US"/>
          </w:rPr>
          <w:t xml:space="preserve"> = </w:t>
        </w:r>
      </w:ins>
      <w:ins w:id="100" w:author="vivo-Yanliang SUN" w:date="2023-09-25T15:49:00Z">
        <w:r w:rsidR="004A408C">
          <w:rPr>
            <w:lang w:val="en-US"/>
          </w:rPr>
          <w:t xml:space="preserve">[5] </w:t>
        </w:r>
        <w:proofErr w:type="spellStart"/>
        <w:r w:rsidR="004A408C">
          <w:rPr>
            <w:lang w:val="en-US"/>
          </w:rPr>
          <w:t>ms</w:t>
        </w:r>
        <w:proofErr w:type="spellEnd"/>
        <w:r w:rsidR="004A408C">
          <w:rPr>
            <w:lang w:val="en-US"/>
          </w:rPr>
          <w:t xml:space="preserve"> for intra-FR case</w:t>
        </w:r>
      </w:ins>
      <w:ins w:id="101" w:author="vivo-Yanliang SUN" w:date="2023-09-25T15:51:00Z">
        <w:r w:rsidR="006A4F86">
          <w:rPr>
            <w:lang w:val="en-US"/>
          </w:rPr>
          <w:t xml:space="preserve">. </w:t>
        </w:r>
        <w:proofErr w:type="spellStart"/>
        <w:r w:rsidR="006A4F86">
          <w:rPr>
            <w:rFonts w:eastAsia="Malgun Gothic"/>
            <w:lang w:val="en-US" w:eastAsia="zh-CN"/>
          </w:rPr>
          <w:t>T</w:t>
        </w:r>
        <w:r w:rsidR="006A4F86" w:rsidRPr="00002D25">
          <w:rPr>
            <w:rFonts w:eastAsia="Malgun Gothic"/>
            <w:vertAlign w:val="subscript"/>
            <w:lang w:val="en-US" w:eastAsia="zh-CN"/>
          </w:rPr>
          <w:t>processing</w:t>
        </w:r>
        <w:proofErr w:type="spellEnd"/>
        <w:r w:rsidR="006A4F86" w:rsidRPr="009C5807">
          <w:rPr>
            <w:lang w:val="en-US"/>
          </w:rPr>
          <w:t xml:space="preserve"> = </w:t>
        </w:r>
        <w:r w:rsidR="006A4F86">
          <w:rPr>
            <w:rFonts w:hint="eastAsia"/>
            <w:lang w:val="en-US" w:eastAsia="zh-CN"/>
          </w:rPr>
          <w:t>[</w:t>
        </w:r>
        <w:r w:rsidR="006A4F86">
          <w:rPr>
            <w:lang w:val="en-US" w:eastAsia="zh-CN"/>
          </w:rPr>
          <w:t xml:space="preserve">10] </w:t>
        </w:r>
        <w:proofErr w:type="spellStart"/>
        <w:r w:rsidR="006A4F86">
          <w:rPr>
            <w:lang w:val="en-US" w:eastAsia="zh-CN"/>
          </w:rPr>
          <w:t>ms</w:t>
        </w:r>
        <w:proofErr w:type="spellEnd"/>
        <w:r w:rsidR="006A4F86">
          <w:rPr>
            <w:lang w:val="en-US" w:eastAsia="zh-CN"/>
          </w:rPr>
          <w:t xml:space="preserve"> for inter-FR case.</w:t>
        </w:r>
      </w:ins>
    </w:p>
    <w:p w14:paraId="6098A3FA" w14:textId="77777777" w:rsidR="004A1362" w:rsidRPr="0095145E" w:rsidRDefault="004A1362" w:rsidP="001A2B19">
      <w:pPr>
        <w:rPr>
          <w:lang w:val="en-US" w:eastAsia="zh-CN"/>
          <w:rPrChange w:id="102" w:author="vivo-Yanliang SUN" w:date="2023-09-25T15:46:00Z">
            <w:rPr>
              <w:noProof/>
              <w:lang w:eastAsia="zh-CN"/>
            </w:rPr>
          </w:rPrChange>
        </w:rPr>
      </w:pPr>
    </w:p>
    <w:p w14:paraId="4813974F" w14:textId="1194530F" w:rsidR="00EA4A54" w:rsidRDefault="00EA4A54" w:rsidP="00EA4A54">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F706E3">
        <w:rPr>
          <w:rFonts w:eastAsia="宋体"/>
          <w:noProof/>
          <w:sz w:val="28"/>
          <w:szCs w:val="28"/>
          <w:lang w:eastAsia="zh-CN"/>
        </w:rPr>
        <w:t>2</w:t>
      </w:r>
      <w:r w:rsidRPr="000E7863">
        <w:rPr>
          <w:rFonts w:eastAsia="宋体" w:hint="eastAsia"/>
          <w:noProof/>
          <w:sz w:val="28"/>
          <w:szCs w:val="28"/>
          <w:lang w:eastAsia="zh-CN"/>
        </w:rPr>
        <w:t>&gt;</w:t>
      </w:r>
    </w:p>
    <w:p w14:paraId="625BED65" w14:textId="77777777" w:rsidR="004637D0" w:rsidRPr="00EA4A54"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5CCF0" w14:textId="77777777" w:rsidR="00930358" w:rsidRDefault="00930358">
      <w:r>
        <w:separator/>
      </w:r>
    </w:p>
  </w:endnote>
  <w:endnote w:type="continuationSeparator" w:id="0">
    <w:p w14:paraId="519D6914" w14:textId="77777777" w:rsidR="00930358" w:rsidRDefault="00930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F03F9" w14:textId="77777777" w:rsidR="00930358" w:rsidRDefault="00930358">
      <w:r>
        <w:separator/>
      </w:r>
    </w:p>
  </w:footnote>
  <w:footnote w:type="continuationSeparator" w:id="0">
    <w:p w14:paraId="31D3E4CB" w14:textId="77777777" w:rsidR="00930358" w:rsidRDefault="00930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93035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93035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9406233"/>
    <w:multiLevelType w:val="hybridMultilevel"/>
    <w:tmpl w:val="441A03DA"/>
    <w:lvl w:ilvl="0" w:tplc="A6DCEB5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6"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403A3353"/>
    <w:multiLevelType w:val="hybridMultilevel"/>
    <w:tmpl w:val="EAE638F4"/>
    <w:lvl w:ilvl="0" w:tplc="FBF2193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3"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17046C5"/>
    <w:multiLevelType w:val="hybridMultilevel"/>
    <w:tmpl w:val="6896B8CA"/>
    <w:lvl w:ilvl="0" w:tplc="DE6ECBF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1806FB"/>
    <w:multiLevelType w:val="hybridMultilevel"/>
    <w:tmpl w:val="2752C286"/>
    <w:lvl w:ilvl="0" w:tplc="9720163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14"/>
  </w:num>
  <w:num w:numId="4">
    <w:abstractNumId w:val="10"/>
  </w:num>
  <w:num w:numId="5">
    <w:abstractNumId w:val="19"/>
  </w:num>
  <w:num w:numId="6">
    <w:abstractNumId w:val="3"/>
  </w:num>
  <w:num w:numId="7">
    <w:abstractNumId w:val="6"/>
  </w:num>
  <w:num w:numId="8">
    <w:abstractNumId w:val="17"/>
  </w:num>
  <w:num w:numId="9">
    <w:abstractNumId w:val="13"/>
  </w:num>
  <w:num w:numId="10">
    <w:abstractNumId w:val="18"/>
  </w:num>
  <w:num w:numId="11">
    <w:abstractNumId w:val="11"/>
  </w:num>
  <w:num w:numId="12">
    <w:abstractNumId w:val="12"/>
  </w:num>
  <w:num w:numId="13">
    <w:abstractNumId w:val="2"/>
  </w:num>
  <w:num w:numId="14">
    <w:abstractNumId w:val="1"/>
  </w:num>
  <w:num w:numId="15">
    <w:abstractNumId w:val="8"/>
  </w:num>
  <w:num w:numId="16">
    <w:abstractNumId w:val="5"/>
  </w:num>
  <w:num w:numId="17">
    <w:abstractNumId w:val="15"/>
  </w:num>
  <w:num w:numId="18">
    <w:abstractNumId w:val="16"/>
  </w:num>
  <w:num w:numId="19">
    <w:abstractNumId w:val="9"/>
  </w:num>
  <w:num w:numId="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32B4"/>
    <w:rsid w:val="00004679"/>
    <w:rsid w:val="00021916"/>
    <w:rsid w:val="0002227D"/>
    <w:rsid w:val="00022E4A"/>
    <w:rsid w:val="00026332"/>
    <w:rsid w:val="00040E88"/>
    <w:rsid w:val="00052C7F"/>
    <w:rsid w:val="00057AD3"/>
    <w:rsid w:val="000638C2"/>
    <w:rsid w:val="000A19C4"/>
    <w:rsid w:val="000A6394"/>
    <w:rsid w:val="000A6855"/>
    <w:rsid w:val="000B7FED"/>
    <w:rsid w:val="000C038A"/>
    <w:rsid w:val="000C6598"/>
    <w:rsid w:val="000D44B3"/>
    <w:rsid w:val="00101BF6"/>
    <w:rsid w:val="00106D27"/>
    <w:rsid w:val="00136BB2"/>
    <w:rsid w:val="001449E9"/>
    <w:rsid w:val="00145D43"/>
    <w:rsid w:val="001706E9"/>
    <w:rsid w:val="00192C46"/>
    <w:rsid w:val="001A08B3"/>
    <w:rsid w:val="001A2B19"/>
    <w:rsid w:val="001A2CA0"/>
    <w:rsid w:val="001A7B60"/>
    <w:rsid w:val="001B52F0"/>
    <w:rsid w:val="001B7A65"/>
    <w:rsid w:val="001E41F3"/>
    <w:rsid w:val="001F3ABB"/>
    <w:rsid w:val="001F76FB"/>
    <w:rsid w:val="0020559D"/>
    <w:rsid w:val="00210D36"/>
    <w:rsid w:val="00213F00"/>
    <w:rsid w:val="00230FC7"/>
    <w:rsid w:val="00232333"/>
    <w:rsid w:val="0026004D"/>
    <w:rsid w:val="002640DD"/>
    <w:rsid w:val="00275D12"/>
    <w:rsid w:val="00280C07"/>
    <w:rsid w:val="00283434"/>
    <w:rsid w:val="00284FEB"/>
    <w:rsid w:val="002860C4"/>
    <w:rsid w:val="00294720"/>
    <w:rsid w:val="002B3D1B"/>
    <w:rsid w:val="002B4D33"/>
    <w:rsid w:val="002B5741"/>
    <w:rsid w:val="002E472E"/>
    <w:rsid w:val="002F5EAC"/>
    <w:rsid w:val="00305409"/>
    <w:rsid w:val="00317B88"/>
    <w:rsid w:val="0033747D"/>
    <w:rsid w:val="003404CF"/>
    <w:rsid w:val="003609EF"/>
    <w:rsid w:val="0036231A"/>
    <w:rsid w:val="0037252F"/>
    <w:rsid w:val="00374DD4"/>
    <w:rsid w:val="003A7E50"/>
    <w:rsid w:val="003B3214"/>
    <w:rsid w:val="003D3B87"/>
    <w:rsid w:val="003E1A36"/>
    <w:rsid w:val="003E5BE2"/>
    <w:rsid w:val="003F1A58"/>
    <w:rsid w:val="00402BB6"/>
    <w:rsid w:val="00410371"/>
    <w:rsid w:val="00416811"/>
    <w:rsid w:val="004242F1"/>
    <w:rsid w:val="004307B9"/>
    <w:rsid w:val="00432D79"/>
    <w:rsid w:val="00442AC3"/>
    <w:rsid w:val="004518DA"/>
    <w:rsid w:val="004637D0"/>
    <w:rsid w:val="004652DE"/>
    <w:rsid w:val="00470B2F"/>
    <w:rsid w:val="00493145"/>
    <w:rsid w:val="00494B18"/>
    <w:rsid w:val="004A1362"/>
    <w:rsid w:val="004A408C"/>
    <w:rsid w:val="004B045B"/>
    <w:rsid w:val="004B75B7"/>
    <w:rsid w:val="004B79FE"/>
    <w:rsid w:val="004B7AB0"/>
    <w:rsid w:val="004D2BA9"/>
    <w:rsid w:val="00501C6C"/>
    <w:rsid w:val="005070BE"/>
    <w:rsid w:val="00512818"/>
    <w:rsid w:val="0051580D"/>
    <w:rsid w:val="00541D2F"/>
    <w:rsid w:val="00546D73"/>
    <w:rsid w:val="00547111"/>
    <w:rsid w:val="00554EEE"/>
    <w:rsid w:val="00572277"/>
    <w:rsid w:val="00574A69"/>
    <w:rsid w:val="00592D74"/>
    <w:rsid w:val="00594688"/>
    <w:rsid w:val="005A36AD"/>
    <w:rsid w:val="005D375C"/>
    <w:rsid w:val="005E2C44"/>
    <w:rsid w:val="005E4089"/>
    <w:rsid w:val="005E65D4"/>
    <w:rsid w:val="005F7612"/>
    <w:rsid w:val="006129BD"/>
    <w:rsid w:val="00621188"/>
    <w:rsid w:val="006257ED"/>
    <w:rsid w:val="00650362"/>
    <w:rsid w:val="00650F6C"/>
    <w:rsid w:val="00665C47"/>
    <w:rsid w:val="00667A8E"/>
    <w:rsid w:val="006722B1"/>
    <w:rsid w:val="006849F3"/>
    <w:rsid w:val="0068791B"/>
    <w:rsid w:val="00692A4A"/>
    <w:rsid w:val="0069394D"/>
    <w:rsid w:val="00695808"/>
    <w:rsid w:val="006A4F86"/>
    <w:rsid w:val="006A6F14"/>
    <w:rsid w:val="006B46FB"/>
    <w:rsid w:val="006D0FF7"/>
    <w:rsid w:val="006E21FB"/>
    <w:rsid w:val="006E722E"/>
    <w:rsid w:val="006F0AD1"/>
    <w:rsid w:val="006F2520"/>
    <w:rsid w:val="007176FF"/>
    <w:rsid w:val="007238A1"/>
    <w:rsid w:val="00746902"/>
    <w:rsid w:val="00750EE0"/>
    <w:rsid w:val="00755762"/>
    <w:rsid w:val="00792342"/>
    <w:rsid w:val="00793FE6"/>
    <w:rsid w:val="00796DF5"/>
    <w:rsid w:val="007977A8"/>
    <w:rsid w:val="007B4CF3"/>
    <w:rsid w:val="007B512A"/>
    <w:rsid w:val="007C0320"/>
    <w:rsid w:val="007C2097"/>
    <w:rsid w:val="007D6A07"/>
    <w:rsid w:val="007E40FD"/>
    <w:rsid w:val="007E7C16"/>
    <w:rsid w:val="007F7259"/>
    <w:rsid w:val="008040A8"/>
    <w:rsid w:val="008279FA"/>
    <w:rsid w:val="0083443E"/>
    <w:rsid w:val="0085278F"/>
    <w:rsid w:val="00857DEA"/>
    <w:rsid w:val="008625F2"/>
    <w:rsid w:val="008626E7"/>
    <w:rsid w:val="00870EE7"/>
    <w:rsid w:val="008863B9"/>
    <w:rsid w:val="008A45A6"/>
    <w:rsid w:val="008C1752"/>
    <w:rsid w:val="008F3789"/>
    <w:rsid w:val="008F50C0"/>
    <w:rsid w:val="008F686C"/>
    <w:rsid w:val="009148DE"/>
    <w:rsid w:val="00930358"/>
    <w:rsid w:val="00941E30"/>
    <w:rsid w:val="009453A8"/>
    <w:rsid w:val="00946980"/>
    <w:rsid w:val="0095145E"/>
    <w:rsid w:val="00970B2C"/>
    <w:rsid w:val="009777D9"/>
    <w:rsid w:val="00977EBE"/>
    <w:rsid w:val="00991B88"/>
    <w:rsid w:val="00992865"/>
    <w:rsid w:val="009947B8"/>
    <w:rsid w:val="00994D39"/>
    <w:rsid w:val="009A5753"/>
    <w:rsid w:val="009A579D"/>
    <w:rsid w:val="009B0DFB"/>
    <w:rsid w:val="009C0662"/>
    <w:rsid w:val="009C45DB"/>
    <w:rsid w:val="009E13AF"/>
    <w:rsid w:val="009E167B"/>
    <w:rsid w:val="009E3297"/>
    <w:rsid w:val="009E75B4"/>
    <w:rsid w:val="009F734F"/>
    <w:rsid w:val="00A246B6"/>
    <w:rsid w:val="00A30BAF"/>
    <w:rsid w:val="00A3123A"/>
    <w:rsid w:val="00A46623"/>
    <w:rsid w:val="00A47E70"/>
    <w:rsid w:val="00A50CF0"/>
    <w:rsid w:val="00A54946"/>
    <w:rsid w:val="00A7671C"/>
    <w:rsid w:val="00A80EF9"/>
    <w:rsid w:val="00A83C68"/>
    <w:rsid w:val="00A9209C"/>
    <w:rsid w:val="00A94448"/>
    <w:rsid w:val="00AA2CBC"/>
    <w:rsid w:val="00AA5BF7"/>
    <w:rsid w:val="00AB2876"/>
    <w:rsid w:val="00AB7E18"/>
    <w:rsid w:val="00AC5820"/>
    <w:rsid w:val="00AD1CD8"/>
    <w:rsid w:val="00AD6E9D"/>
    <w:rsid w:val="00AE5FB6"/>
    <w:rsid w:val="00AE7F20"/>
    <w:rsid w:val="00AF6639"/>
    <w:rsid w:val="00B22759"/>
    <w:rsid w:val="00B258BB"/>
    <w:rsid w:val="00B309C7"/>
    <w:rsid w:val="00B44D6C"/>
    <w:rsid w:val="00B53EB8"/>
    <w:rsid w:val="00B57923"/>
    <w:rsid w:val="00B57FB9"/>
    <w:rsid w:val="00B67B97"/>
    <w:rsid w:val="00B741EC"/>
    <w:rsid w:val="00B813E5"/>
    <w:rsid w:val="00B933D8"/>
    <w:rsid w:val="00B944FD"/>
    <w:rsid w:val="00B968C8"/>
    <w:rsid w:val="00BA3EC5"/>
    <w:rsid w:val="00BA51D9"/>
    <w:rsid w:val="00BB5DFC"/>
    <w:rsid w:val="00BD279D"/>
    <w:rsid w:val="00BD6BB8"/>
    <w:rsid w:val="00BE3467"/>
    <w:rsid w:val="00BF189E"/>
    <w:rsid w:val="00BF371C"/>
    <w:rsid w:val="00C04029"/>
    <w:rsid w:val="00C047AF"/>
    <w:rsid w:val="00C058F1"/>
    <w:rsid w:val="00C12E8C"/>
    <w:rsid w:val="00C20AE2"/>
    <w:rsid w:val="00C34E71"/>
    <w:rsid w:val="00C45091"/>
    <w:rsid w:val="00C62E05"/>
    <w:rsid w:val="00C66BA2"/>
    <w:rsid w:val="00C72017"/>
    <w:rsid w:val="00C72F9E"/>
    <w:rsid w:val="00C77D61"/>
    <w:rsid w:val="00C9136F"/>
    <w:rsid w:val="00C9192C"/>
    <w:rsid w:val="00C91A49"/>
    <w:rsid w:val="00C95985"/>
    <w:rsid w:val="00CC5026"/>
    <w:rsid w:val="00CC68D0"/>
    <w:rsid w:val="00CF2893"/>
    <w:rsid w:val="00CF54CE"/>
    <w:rsid w:val="00D02C8A"/>
    <w:rsid w:val="00D03F9A"/>
    <w:rsid w:val="00D06D51"/>
    <w:rsid w:val="00D15277"/>
    <w:rsid w:val="00D24991"/>
    <w:rsid w:val="00D347C7"/>
    <w:rsid w:val="00D50255"/>
    <w:rsid w:val="00D66520"/>
    <w:rsid w:val="00D90064"/>
    <w:rsid w:val="00D9482E"/>
    <w:rsid w:val="00D94D14"/>
    <w:rsid w:val="00DB2CA0"/>
    <w:rsid w:val="00DE152B"/>
    <w:rsid w:val="00DE34CF"/>
    <w:rsid w:val="00DF6E2C"/>
    <w:rsid w:val="00E0113A"/>
    <w:rsid w:val="00E10962"/>
    <w:rsid w:val="00E13F3D"/>
    <w:rsid w:val="00E23147"/>
    <w:rsid w:val="00E34898"/>
    <w:rsid w:val="00E54A29"/>
    <w:rsid w:val="00E56F1A"/>
    <w:rsid w:val="00E66593"/>
    <w:rsid w:val="00E70254"/>
    <w:rsid w:val="00EA4A54"/>
    <w:rsid w:val="00EB00DD"/>
    <w:rsid w:val="00EB09B7"/>
    <w:rsid w:val="00EC02F3"/>
    <w:rsid w:val="00EC474D"/>
    <w:rsid w:val="00ED4851"/>
    <w:rsid w:val="00EE2FD8"/>
    <w:rsid w:val="00EE633A"/>
    <w:rsid w:val="00EE7D7C"/>
    <w:rsid w:val="00F248F9"/>
    <w:rsid w:val="00F25D98"/>
    <w:rsid w:val="00F300FB"/>
    <w:rsid w:val="00F43D3E"/>
    <w:rsid w:val="00F6528E"/>
    <w:rsid w:val="00F706E3"/>
    <w:rsid w:val="00F71ABE"/>
    <w:rsid w:val="00FB3C87"/>
    <w:rsid w:val="00FB6386"/>
    <w:rsid w:val="00FC66AE"/>
    <w:rsid w:val="00FE385A"/>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358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2E00B-16C5-48C3-91AB-9FCC73DBA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3</Pages>
  <Words>821</Words>
  <Characters>4683</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192</cp:revision>
  <cp:lastPrinted>1899-12-31T23:00:00Z</cp:lastPrinted>
  <dcterms:created xsi:type="dcterms:W3CDTF">2023-08-09T10:44:00Z</dcterms:created>
  <dcterms:modified xsi:type="dcterms:W3CDTF">2023-09-27T14:21:00Z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